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A0202" w:rsidRPr="00EA0202">
        <w:rPr>
          <w:b/>
          <w:i/>
          <w:noProof/>
          <w:sz w:val="28"/>
        </w:rPr>
        <w:t>R5-226431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1199E">
        <w:rPr>
          <w:b/>
          <w:noProof/>
          <w:sz w:val="24"/>
        </w:rPr>
        <w:t>France</w:t>
      </w:r>
      <w:r w:rsidR="00B6152E" w:rsidRPr="00B1199E">
        <w:rPr>
          <w:b/>
          <w:noProof/>
          <w:sz w:val="24"/>
        </w:rPr>
        <w:fldChar w:fldCharType="begin"/>
      </w:r>
      <w:r w:rsidR="00B6152E" w:rsidRPr="00B1199E">
        <w:rPr>
          <w:b/>
          <w:noProof/>
          <w:sz w:val="24"/>
        </w:rPr>
        <w:instrText xml:space="preserve"> DOCPROPERTY  Country  \* MERGEFORMAT </w:instrText>
      </w:r>
      <w:r w:rsidR="00B6152E" w:rsidRPr="00B1199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A0202" w:rsidP="003916B4">
            <w:pPr>
              <w:pStyle w:val="CRCoverPage"/>
              <w:spacing w:after="0"/>
              <w:jc w:val="center"/>
              <w:rPr>
                <w:noProof/>
              </w:rPr>
            </w:pPr>
            <w:r>
              <w:rPr>
                <w:b/>
                <w:noProof/>
                <w:sz w:val="28"/>
              </w:rPr>
              <w:t>0423</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DF0698">
        <w:tc>
          <w:tcPr>
            <w:tcW w:w="9641" w:type="dxa"/>
            <w:gridSpan w:val="11"/>
          </w:tcPr>
          <w:p w:rsidR="001E41F3" w:rsidRPr="004A220A" w:rsidRDefault="001E41F3">
            <w:pPr>
              <w:pStyle w:val="CRCoverPage"/>
              <w:spacing w:after="0"/>
              <w:rPr>
                <w:noProof/>
                <w:sz w:val="8"/>
                <w:szCs w:val="8"/>
              </w:rPr>
            </w:pPr>
          </w:p>
        </w:tc>
      </w:tr>
      <w:tr w:rsidR="001E41F3" w:rsidRPr="004A220A" w:rsidTr="00DF069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1199E" w:rsidP="002A6414">
            <w:pPr>
              <w:pStyle w:val="CRCoverPage"/>
              <w:spacing w:after="0"/>
              <w:ind w:left="100"/>
              <w:rPr>
                <w:noProof/>
              </w:rPr>
            </w:pPr>
            <w:r w:rsidRPr="00B1199E">
              <w:rPr>
                <w:noProof/>
                <w:lang w:eastAsia="zh-CN"/>
              </w:rPr>
              <w:t>TT analysis for RedCap RRM TC 16.5.2.2 - SSB BFR</w:t>
            </w:r>
          </w:p>
        </w:tc>
      </w:tr>
      <w:tr w:rsidR="001E41F3" w:rsidRPr="004A220A" w:rsidTr="00DF06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F06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F06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F06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F06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F06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F069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A26A5">
              <w:rPr>
                <w:noProof/>
              </w:rPr>
              <w:t>7</w:t>
            </w:r>
          </w:p>
        </w:tc>
      </w:tr>
      <w:tr w:rsidR="001E41F3" w:rsidRPr="004A220A" w:rsidTr="00DF069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F069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F06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0206B5" w:rsidRPr="000206B5">
              <w:rPr>
                <w:noProof/>
                <w:lang w:eastAsia="zh-CN"/>
              </w:rPr>
              <w:t>16.5.2.2</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F06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0206B5" w:rsidRPr="000206B5">
              <w:rPr>
                <w:noProof/>
                <w:lang w:eastAsia="zh-CN"/>
              </w:rPr>
              <w:t>16.5.2.2</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F06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F069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F06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F06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F06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F069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F069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F069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F06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A26A5">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DF069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F069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0206B5" w:rsidRPr="000206B5">
        <w:rPr>
          <w:lang w:eastAsia="zh-CN"/>
        </w:rPr>
        <w:t>38.533 4.5.5.1+4.5.5.2+6.5.5.1+6.5.5.2 TT v3</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206B5" w:rsidRPr="000206B5">
        <w:rPr>
          <w:lang w:eastAsia="zh-CN"/>
        </w:rPr>
        <w:t>38.533 4.5.5.1+4.5.5.2+6.5.5.1+6.5.5.2 TT v</w:t>
      </w:r>
      <w:r w:rsidR="000206B5">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F158AF" w:rsidRPr="009709C5" w:rsidRDefault="000722A7" w:rsidP="009E38F5">
            <w:pPr>
              <w:pStyle w:val="TAL"/>
              <w:rPr>
                <w:lang w:eastAsia="zh-CN"/>
              </w:rPr>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Default="000722A7" w:rsidP="009E38F5">
            <w:pPr>
              <w:pStyle w:val="TAL"/>
              <w:rPr>
                <w:ins w:id="13" w:author="Huawei" w:date="2022-10-18T16:38:00Z"/>
              </w:rPr>
            </w:pPr>
            <w:r w:rsidRPr="009709C5">
              <w:t>6.5.5.2</w:t>
            </w:r>
          </w:p>
          <w:p w:rsidR="00E97A38" w:rsidRPr="009709C5" w:rsidRDefault="00E97A38" w:rsidP="009E38F5">
            <w:pPr>
              <w:pStyle w:val="TAL"/>
              <w:rPr>
                <w:lang w:eastAsia="zh-CN"/>
              </w:rPr>
            </w:pPr>
            <w:ins w:id="14" w:author="Huawei" w:date="2022-10-18T16:38:00Z">
              <w:r>
                <w:rPr>
                  <w:rFonts w:hint="eastAsia"/>
                  <w:lang w:eastAsia="zh-CN"/>
                </w:rPr>
                <w:t>1</w:t>
              </w:r>
              <w:r>
                <w:rPr>
                  <w:lang w:eastAsia="zh-CN"/>
                </w:rPr>
                <w:t>6.5.2.2</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 xml:space="preserve">38.533 4.5.5.1+4.5.5.2+6.5.5.1+6.5.5.2 TT </w:t>
            </w:r>
            <w:del w:id="15" w:author="Huawei" w:date="2022-10-18T16:38:00Z">
              <w:r w:rsidRPr="009709C5" w:rsidDel="00E97A38">
                <w:delText>v2</w:delText>
              </w:r>
            </w:del>
            <w:ins w:id="16" w:author="Huawei" w:date="2022-10-18T16:38:00Z">
              <w:r w:rsidR="00E97A38" w:rsidRPr="009709C5">
                <w:t>v</w:t>
              </w:r>
              <w:r w:rsidR="00E97A38">
                <w:t>3</w:t>
              </w:r>
            </w:ins>
            <w:r w:rsidRPr="009709C5">
              <w: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3A8" w:rsidRDefault="006933A8">
      <w:r>
        <w:separator/>
      </w:r>
    </w:p>
  </w:endnote>
  <w:endnote w:type="continuationSeparator" w:id="0">
    <w:p w:rsidR="006933A8" w:rsidRDefault="0069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3A8" w:rsidRDefault="006933A8">
      <w:r>
        <w:separator/>
      </w:r>
    </w:p>
  </w:footnote>
  <w:footnote w:type="continuationSeparator" w:id="0">
    <w:p w:rsidR="006933A8" w:rsidRDefault="00693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96845"/>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26A5"/>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33A8"/>
    <w:rsid w:val="00695808"/>
    <w:rsid w:val="00696887"/>
    <w:rsid w:val="006A3499"/>
    <w:rsid w:val="006A6050"/>
    <w:rsid w:val="006B46FB"/>
    <w:rsid w:val="006B5F00"/>
    <w:rsid w:val="006C0F96"/>
    <w:rsid w:val="006C1A0F"/>
    <w:rsid w:val="006E21FB"/>
    <w:rsid w:val="006E4355"/>
    <w:rsid w:val="006E5E6B"/>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2B29"/>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199E"/>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DF0698"/>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A0202"/>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6904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C871F-1759-48EE-A890-B47BD9B1E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10</Pages>
  <Words>2342</Words>
  <Characters>13354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2022-11-02T04:19:00Z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(3)xKQg5joNzlcZwDCocMzTgyAJyvTbAgQwaGSG/geAGTwiRBqibux5iKE3yWeRDdvtaVHgmWiw
9A4G17S47VCmEpa4N/qvOa3aztL1EFwxiLLEtYNfaTAEhgmAbkqWSYHpDdKE3y2Ou62OPxb3
2N1gZZcFWr9BctLFCAkgfEzUJwClP6yn2SzzFDk2sWfEVusyE+ISZKIvdcjJsDh3XHSFnRkb
OZ4q8vG79qbiWsdMFd</vt:lpwstr>
  </property>
  <property fmtid="{D5CDD505-2E9C-101B-9397-08002B2CF9AE}" pid="22" name="_2015_ms_pID_7253431">
    <vt:lpwstr>haIc+A5peqjVhX0oQuIV5smk0414zOZYkKaGUWi9Dz2uJHs2jEkbPA
QX0K568I7YIdR9/VXc37CkL9X8QGzUIWyyGGepio2KApxHkIcPFTJbFlVH3Sg+/SAn7ovJnx
m05HT0hwmMK82RyEiL+wIrVK+hcU5L46r92UoyrrGq3/Znp7GNpLAJge0FJJTUJouKSBj7D+
VJCGy8vEBZ/CHPdRHLlFHkxzPpXXp3G9djLN</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